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6221" w14:textId="442FFA0E"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6D0D48">
        <w:rPr>
          <w:b/>
          <w:i/>
          <w:noProof/>
          <w:sz w:val="28"/>
        </w:rPr>
        <w:t>097</w:t>
      </w:r>
    </w:p>
    <w:p w14:paraId="34CBDDD2" w14:textId="25266ECD"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7986ADB" w:rsidR="00D400D6" w:rsidRPr="00410371" w:rsidRDefault="00EA3DCE" w:rsidP="008618CF">
            <w:pPr>
              <w:pStyle w:val="CRCoverPage"/>
              <w:spacing w:after="0"/>
              <w:jc w:val="right"/>
              <w:rPr>
                <w:b/>
                <w:noProof/>
                <w:sz w:val="28"/>
              </w:rPr>
            </w:pPr>
            <w:fldSimple w:instr=" DOCPROPERTY  Spec#  \* MERGEFORMAT ">
              <w:r w:rsidR="00D400D6" w:rsidRPr="00410371">
                <w:rPr>
                  <w:b/>
                  <w:noProof/>
                  <w:sz w:val="28"/>
                </w:rPr>
                <w:t>29.</w:t>
              </w:r>
              <w:r w:rsidR="00CE2BEF">
                <w:rPr>
                  <w:b/>
                  <w:noProof/>
                  <w:sz w:val="28"/>
                </w:rPr>
                <w:t>5</w:t>
              </w:r>
              <w:r w:rsidR="003B2F6E">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3DC138C" w:rsidR="00D400D6" w:rsidRPr="00410371" w:rsidRDefault="006D0D48" w:rsidP="00C3404E">
            <w:pPr>
              <w:pStyle w:val="CRCoverPage"/>
              <w:spacing w:after="0"/>
              <w:rPr>
                <w:noProof/>
              </w:rPr>
            </w:pPr>
            <w:r>
              <w:rPr>
                <w:b/>
                <w:noProof/>
                <w:sz w:val="28"/>
              </w:rPr>
              <w:t>1710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EA3DCE"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2AD964E" w:rsidR="00D400D6" w:rsidRDefault="006B2D9C" w:rsidP="008618CF">
            <w:pPr>
              <w:pStyle w:val="CRCoverPage"/>
              <w:spacing w:after="0"/>
              <w:ind w:left="100"/>
              <w:rPr>
                <w:noProof/>
              </w:rPr>
            </w:pPr>
            <w:r w:rsidRPr="00F8418E">
              <w:rPr>
                <w:noProof/>
                <w:lang w:eastAsia="zh-CN"/>
              </w:rPr>
              <w:t xml:space="preserve">Remove the editor's note for </w:t>
            </w:r>
            <w:r>
              <w:rPr>
                <w:noProof/>
                <w:lang w:eastAsia="zh-CN"/>
              </w:rPr>
              <w:t xml:space="preserve">attribute </w:t>
            </w:r>
            <w:proofErr w:type="spellStart"/>
            <w:r>
              <w:t>eventFilter</w:t>
            </w:r>
            <w:proofErr w:type="spellEnd"/>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C5508BA" w:rsidR="00D400D6" w:rsidRDefault="00C30E58" w:rsidP="008618CF">
            <w:pPr>
              <w:pStyle w:val="CRCoverPage"/>
              <w:spacing w:after="0"/>
              <w:ind w:left="100"/>
              <w:rPr>
                <w:noProof/>
              </w:rPr>
            </w:pPr>
            <w:r>
              <w:t>NG_RTC_Ph2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A22D06A" w:rsidR="00D400D6" w:rsidRDefault="007F491C" w:rsidP="008618CF">
            <w:pPr>
              <w:pStyle w:val="CRCoverPage"/>
              <w:spacing w:after="0"/>
              <w:ind w:left="100"/>
              <w:rPr>
                <w:noProof/>
              </w:rPr>
            </w:pPr>
            <w:r>
              <w:t>202</w:t>
            </w:r>
            <w:r w:rsidR="002E4164">
              <w:t>5</w:t>
            </w:r>
            <w:r>
              <w:t>-</w:t>
            </w:r>
            <w:r w:rsidR="00A6395D">
              <w:t>0</w:t>
            </w:r>
            <w:r w:rsidR="003E01C9">
              <w:t>9</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3FF80639" w:rsidR="00D400D6" w:rsidRPr="00116815" w:rsidRDefault="00DE1C58"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EA3DCE"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67C1349D" w14:textId="7E8DAECA" w:rsidR="00940465" w:rsidRDefault="006B2D9C" w:rsidP="006903AF">
            <w:pPr>
              <w:keepLines/>
              <w:spacing w:after="0"/>
              <w:rPr>
                <w:rFonts w:ascii="Arial" w:eastAsia="宋体" w:hAnsi="Arial" w:cs="Arial"/>
              </w:rPr>
            </w:pPr>
            <w:r w:rsidRPr="006B2D9C">
              <w:rPr>
                <w:rFonts w:ascii="Arial" w:eastAsia="宋体" w:hAnsi="Arial" w:cs="Arial"/>
              </w:rPr>
              <w:t xml:space="preserve">The editor’s note for the </w:t>
            </w:r>
            <w:r w:rsidR="006903AF">
              <w:rPr>
                <w:rFonts w:ascii="Arial" w:eastAsia="宋体" w:hAnsi="Arial" w:cs="Arial"/>
              </w:rPr>
              <w:t xml:space="preserve">attribute </w:t>
            </w:r>
            <w:proofErr w:type="spellStart"/>
            <w:r w:rsidR="006903AF">
              <w:rPr>
                <w:rFonts w:ascii="Arial" w:eastAsia="宋体" w:hAnsi="Arial" w:cs="Arial"/>
              </w:rPr>
              <w:t>eventFilter</w:t>
            </w:r>
            <w:proofErr w:type="spellEnd"/>
            <w:r w:rsidRPr="006B2D9C">
              <w:rPr>
                <w:rFonts w:ascii="Arial" w:eastAsia="宋体" w:hAnsi="Arial" w:cs="Arial"/>
              </w:rPr>
              <w:t xml:space="preserve"> needs to be resolved and </w:t>
            </w:r>
            <w:r w:rsidR="006903AF">
              <w:rPr>
                <w:rFonts w:ascii="Arial" w:eastAsia="宋体" w:hAnsi="Arial" w:cs="Arial"/>
              </w:rPr>
              <w:t xml:space="preserve">it has been defined in </w:t>
            </w:r>
            <w:proofErr w:type="spellStart"/>
            <w:r w:rsidR="006903AF" w:rsidRPr="006903AF">
              <w:rPr>
                <w:rFonts w:ascii="Arial" w:eastAsia="宋体" w:hAnsi="Arial" w:cs="Arial"/>
              </w:rPr>
              <w:t>ImsEventConfiguration</w:t>
            </w:r>
            <w:proofErr w:type="spellEnd"/>
            <w:r w:rsidR="006903AF" w:rsidRPr="006903AF">
              <w:rPr>
                <w:rFonts w:ascii="Arial" w:eastAsia="宋体" w:hAnsi="Arial" w:cs="Arial"/>
              </w:rPr>
              <w:t xml:space="preserve"> in 3GPP</w:t>
            </w:r>
            <w:r w:rsidR="006903AF" w:rsidRPr="00BC2BE6">
              <w:rPr>
                <w:noProof/>
              </w:rPr>
              <w:t> </w:t>
            </w:r>
            <w:r w:rsidR="006903AF" w:rsidRPr="006903AF">
              <w:rPr>
                <w:rFonts w:ascii="Arial" w:eastAsia="宋体" w:hAnsi="Arial" w:cs="Arial"/>
              </w:rPr>
              <w:t>TS</w:t>
            </w:r>
            <w:r w:rsidR="006903AF" w:rsidRPr="00BC2BE6">
              <w:rPr>
                <w:noProof/>
              </w:rPr>
              <w:t> </w:t>
            </w:r>
            <w:r w:rsidR="006903AF" w:rsidRPr="006903AF">
              <w:rPr>
                <w:rFonts w:ascii="Arial" w:eastAsia="宋体" w:hAnsi="Arial" w:cs="Arial"/>
              </w:rPr>
              <w:t>29.571</w:t>
            </w:r>
            <w:r w:rsidRPr="006B2D9C">
              <w:rPr>
                <w:rFonts w:ascii="Arial" w:eastAsia="宋体" w:hAnsi="Arial" w:cs="Arial"/>
              </w:rPr>
              <w:t>. So, the following EN can be removed.</w:t>
            </w:r>
          </w:p>
          <w:p w14:paraId="24ABD935" w14:textId="540284CE" w:rsidR="006903AF" w:rsidRPr="006903AF" w:rsidRDefault="006903AF" w:rsidP="006903AF">
            <w:pPr>
              <w:pStyle w:val="EditorsNote"/>
              <w:rPr>
                <w:rFonts w:eastAsia="MS Mincho"/>
              </w:rPr>
            </w:pPr>
            <w:r w:rsidRPr="003F351E">
              <w:rPr>
                <w:rFonts w:eastAsia="MS Mincho"/>
              </w:rPr>
              <w:t>Editor’s Note: The encoding of the "</w:t>
            </w:r>
            <w:proofErr w:type="spellStart"/>
            <w:r w:rsidRPr="003F351E">
              <w:rPr>
                <w:rFonts w:eastAsia="MS Mincho"/>
              </w:rPr>
              <w:t>eventFilter</w:t>
            </w:r>
            <w:proofErr w:type="spellEnd"/>
            <w:r w:rsidRPr="003F351E">
              <w:rPr>
                <w:rFonts w:eastAsia="MS Mincho"/>
              </w:rPr>
              <w:t>" attribute is FFS and pending stage 2 progress.</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34D71B4" w14:textId="5D9F8BBF" w:rsidR="00940465" w:rsidRPr="00E87A19" w:rsidRDefault="006B2D9C" w:rsidP="00DE1C58">
            <w:pPr>
              <w:pStyle w:val="CRCoverPage"/>
              <w:spacing w:after="0"/>
              <w:rPr>
                <w:noProof/>
              </w:rPr>
            </w:pPr>
            <w:r>
              <w:rPr>
                <w:rFonts w:cs="Arial"/>
              </w:rPr>
              <w:t>Remove the Editor’s Note listed above</w:t>
            </w:r>
            <w:r w:rsidRPr="00F22B56">
              <w:rPr>
                <w:rFonts w:cs="Arial"/>
              </w:rPr>
              <w:t>.</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AEDC066" w:rsidR="00940465" w:rsidRPr="00C264B2" w:rsidRDefault="006B2D9C" w:rsidP="00DE1C58">
            <w:pPr>
              <w:pStyle w:val="CRCoverPage"/>
              <w:spacing w:after="0"/>
              <w:rPr>
                <w:noProof/>
              </w:rPr>
            </w:pPr>
            <w:r>
              <w:rPr>
                <w:noProof/>
                <w:lang w:eastAsia="zh-CN"/>
              </w:rPr>
              <w:t>Left editor’s note not resolved.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46BF695" w:rsidR="001E41F3" w:rsidRPr="005F4248" w:rsidRDefault="005B5BFA" w:rsidP="00342210">
            <w:pPr>
              <w:pStyle w:val="CRCoverPage"/>
              <w:spacing w:after="0"/>
              <w:ind w:left="100"/>
              <w:rPr>
                <w:noProof/>
              </w:rPr>
            </w:pPr>
            <w:r>
              <w:rPr>
                <w:lang w:val="en-US"/>
              </w:rPr>
              <w:t>5.43.5.2.5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DA6D2E1" w:rsidR="00E44214" w:rsidRDefault="001C5175" w:rsidP="000B3856">
            <w:pPr>
              <w:pStyle w:val="CRCoverPage"/>
              <w:spacing w:after="0"/>
              <w:ind w:left="100"/>
            </w:pPr>
            <w:r>
              <w:rPr>
                <w:noProof/>
              </w:rPr>
              <w:t xml:space="preserve">This CR </w:t>
            </w:r>
            <w:r w:rsidR="000B3856">
              <w:rPr>
                <w:noProof/>
              </w:rPr>
              <w:t>does not impact</w:t>
            </w:r>
            <w:r w:rsidR="00094355">
              <w:rPr>
                <w:noProof/>
              </w:rPr>
              <w:t xml:space="preserve"> </w:t>
            </w:r>
            <w:r w:rsidR="005B5BFA">
              <w:rPr>
                <w:noProof/>
              </w:rPr>
              <w:t>any</w:t>
            </w:r>
            <w:r>
              <w:rPr>
                <w:noProof/>
              </w:rPr>
              <w:t xml:space="preserve"> OpenAPI</w:t>
            </w:r>
            <w:r w:rsidR="000B3856">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54D05C" w14:textId="2777BA01" w:rsidR="00E05661" w:rsidRPr="00E05661" w:rsidRDefault="008C3259" w:rsidP="00E0566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2731093" w14:textId="172B00B5" w:rsidR="005B5BFA" w:rsidRPr="00BC2BE6" w:rsidRDefault="005B5BFA" w:rsidP="005B5BFA">
      <w:pPr>
        <w:pStyle w:val="50"/>
      </w:pPr>
      <w:r w:rsidRPr="00BC2BE6">
        <w:t>5.</w:t>
      </w:r>
      <w:r>
        <w:t>43</w:t>
      </w:r>
      <w:r w:rsidRPr="00BC2BE6">
        <w:t>.5.2.</w:t>
      </w:r>
      <w:r>
        <w:t>5</w:t>
      </w:r>
      <w:r w:rsidRPr="00BC2BE6">
        <w:tab/>
        <w:t xml:space="preserve">Type: </w:t>
      </w:r>
      <w:proofErr w:type="spellStart"/>
      <w:r w:rsidRPr="00BC2BE6">
        <w:t>I</w:t>
      </w:r>
      <w:r>
        <w:t>ms</w:t>
      </w:r>
      <w:r w:rsidRPr="00BC2BE6">
        <w:t>EventRe</w:t>
      </w:r>
      <w:r>
        <w:t>quirement</w:t>
      </w:r>
      <w:proofErr w:type="spellEnd"/>
    </w:p>
    <w:p w14:paraId="534FB6C9" w14:textId="77777777" w:rsidR="005B5BFA" w:rsidRPr="00BC2BE6" w:rsidRDefault="005B5BFA" w:rsidP="005B5BFA">
      <w:pPr>
        <w:pStyle w:val="TH"/>
      </w:pPr>
      <w:r w:rsidRPr="00BC2BE6">
        <w:rPr>
          <w:noProof/>
        </w:rPr>
        <w:t>Table </w:t>
      </w:r>
      <w:r w:rsidRPr="00BC2BE6">
        <w:t>5.</w:t>
      </w:r>
      <w:r>
        <w:t>43</w:t>
      </w:r>
      <w:r w:rsidRPr="00BC2BE6">
        <w:t>.5.2.</w:t>
      </w:r>
      <w:r>
        <w:t>5</w:t>
      </w:r>
      <w:r w:rsidRPr="00BC2BE6">
        <w:t xml:space="preserve">-1: </w:t>
      </w:r>
      <w:r w:rsidRPr="00BC2BE6">
        <w:rPr>
          <w:noProof/>
        </w:rPr>
        <w:t xml:space="preserve">Definition of type </w:t>
      </w:r>
      <w:proofErr w:type="spellStart"/>
      <w:r w:rsidRPr="00BC2BE6">
        <w:t>I</w:t>
      </w:r>
      <w:r>
        <w:t>ms</w:t>
      </w:r>
      <w:r w:rsidRPr="00BC2BE6">
        <w:t>EventRe</w:t>
      </w:r>
      <w:r>
        <w:t>quirement</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5B5BFA" w:rsidRPr="00BC2BE6" w14:paraId="06B3D5CE" w14:textId="77777777" w:rsidTr="00734C29">
        <w:trPr>
          <w:trHeight w:val="128"/>
          <w:jc w:val="center"/>
        </w:trPr>
        <w:tc>
          <w:tcPr>
            <w:tcW w:w="1880" w:type="dxa"/>
            <w:shd w:val="clear" w:color="auto" w:fill="C0C0C0"/>
            <w:hideMark/>
          </w:tcPr>
          <w:p w14:paraId="34241FA0" w14:textId="77777777" w:rsidR="005B5BFA" w:rsidRPr="00BC2BE6" w:rsidRDefault="005B5BFA" w:rsidP="00734C29">
            <w:pPr>
              <w:pStyle w:val="TAH"/>
            </w:pPr>
            <w:r w:rsidRPr="00BC2BE6">
              <w:t>Attribute name</w:t>
            </w:r>
          </w:p>
        </w:tc>
        <w:tc>
          <w:tcPr>
            <w:tcW w:w="1701" w:type="dxa"/>
            <w:shd w:val="clear" w:color="auto" w:fill="C0C0C0"/>
            <w:hideMark/>
          </w:tcPr>
          <w:p w14:paraId="68DE1876" w14:textId="77777777" w:rsidR="005B5BFA" w:rsidRPr="00BC2BE6" w:rsidRDefault="005B5BFA" w:rsidP="00734C29">
            <w:pPr>
              <w:pStyle w:val="TAH"/>
            </w:pPr>
            <w:r w:rsidRPr="00BC2BE6">
              <w:t>Data type</w:t>
            </w:r>
          </w:p>
        </w:tc>
        <w:tc>
          <w:tcPr>
            <w:tcW w:w="709" w:type="dxa"/>
            <w:shd w:val="clear" w:color="auto" w:fill="C0C0C0"/>
            <w:hideMark/>
          </w:tcPr>
          <w:p w14:paraId="2B5D50D1" w14:textId="77777777" w:rsidR="005B5BFA" w:rsidRPr="00BC2BE6" w:rsidRDefault="005B5BFA" w:rsidP="00734C29">
            <w:pPr>
              <w:pStyle w:val="TAH"/>
            </w:pPr>
            <w:r w:rsidRPr="00BC2BE6">
              <w:t>P</w:t>
            </w:r>
          </w:p>
        </w:tc>
        <w:tc>
          <w:tcPr>
            <w:tcW w:w="1134" w:type="dxa"/>
            <w:shd w:val="clear" w:color="auto" w:fill="C0C0C0"/>
            <w:hideMark/>
          </w:tcPr>
          <w:p w14:paraId="35F2359F" w14:textId="77777777" w:rsidR="005B5BFA" w:rsidRPr="00BC2BE6" w:rsidRDefault="005B5BFA" w:rsidP="00734C29">
            <w:pPr>
              <w:pStyle w:val="TAH"/>
            </w:pPr>
            <w:r w:rsidRPr="00BC2BE6">
              <w:t>Cardinality</w:t>
            </w:r>
          </w:p>
        </w:tc>
        <w:tc>
          <w:tcPr>
            <w:tcW w:w="2662" w:type="dxa"/>
            <w:shd w:val="clear" w:color="auto" w:fill="C0C0C0"/>
            <w:hideMark/>
          </w:tcPr>
          <w:p w14:paraId="27FFEA7B" w14:textId="77777777" w:rsidR="005B5BFA" w:rsidRPr="00BC2BE6" w:rsidRDefault="005B5BFA" w:rsidP="00734C29">
            <w:pPr>
              <w:pStyle w:val="TAH"/>
            </w:pPr>
            <w:r w:rsidRPr="00BC2BE6">
              <w:t>Description</w:t>
            </w:r>
          </w:p>
        </w:tc>
        <w:tc>
          <w:tcPr>
            <w:tcW w:w="1344" w:type="dxa"/>
            <w:shd w:val="clear" w:color="auto" w:fill="C0C0C0"/>
          </w:tcPr>
          <w:p w14:paraId="1FD342BB" w14:textId="77777777" w:rsidR="005B5BFA" w:rsidRPr="00BC2BE6" w:rsidRDefault="005B5BFA" w:rsidP="00734C29">
            <w:pPr>
              <w:pStyle w:val="TAH"/>
            </w:pPr>
            <w:r w:rsidRPr="00BC2BE6">
              <w:t>Applicability</w:t>
            </w:r>
          </w:p>
        </w:tc>
      </w:tr>
      <w:tr w:rsidR="005B5BFA" w:rsidRPr="00BC2BE6" w14:paraId="75A657B8" w14:textId="77777777" w:rsidTr="00734C29">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3C1DF975" w14:textId="77777777" w:rsidR="005B5BFA" w:rsidRDefault="005B5BFA" w:rsidP="00734C29">
            <w:pPr>
              <w:pStyle w:val="TAL"/>
            </w:pPr>
            <w:proofErr w:type="spellStart"/>
            <w:r>
              <w:t>imsEventType</w:t>
            </w:r>
            <w:proofErr w:type="spellEnd"/>
          </w:p>
        </w:tc>
        <w:tc>
          <w:tcPr>
            <w:tcW w:w="1701" w:type="dxa"/>
            <w:tcBorders>
              <w:top w:val="single" w:sz="6" w:space="0" w:color="auto"/>
              <w:left w:val="single" w:sz="6" w:space="0" w:color="auto"/>
              <w:bottom w:val="single" w:sz="6" w:space="0" w:color="auto"/>
              <w:right w:val="single" w:sz="6" w:space="0" w:color="auto"/>
            </w:tcBorders>
          </w:tcPr>
          <w:p w14:paraId="64F7CB21" w14:textId="77777777" w:rsidR="005B5BFA" w:rsidRPr="00BC2BE6" w:rsidRDefault="005B5BFA" w:rsidP="00734C29">
            <w:pPr>
              <w:pStyle w:val="TAL"/>
            </w:pPr>
            <w:proofErr w:type="spellStart"/>
            <w:r>
              <w:t>ImsEventType</w:t>
            </w:r>
            <w:proofErr w:type="spellEnd"/>
          </w:p>
        </w:tc>
        <w:tc>
          <w:tcPr>
            <w:tcW w:w="709" w:type="dxa"/>
            <w:tcBorders>
              <w:top w:val="single" w:sz="6" w:space="0" w:color="auto"/>
              <w:left w:val="single" w:sz="6" w:space="0" w:color="auto"/>
              <w:bottom w:val="single" w:sz="6" w:space="0" w:color="auto"/>
              <w:right w:val="single" w:sz="6" w:space="0" w:color="auto"/>
            </w:tcBorders>
          </w:tcPr>
          <w:p w14:paraId="113891B9" w14:textId="77777777" w:rsidR="005B5BFA" w:rsidRDefault="005B5BFA" w:rsidP="00734C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423B2CCA" w14:textId="77777777" w:rsidR="005B5BFA" w:rsidRDefault="005B5BFA" w:rsidP="00734C29">
            <w:pPr>
              <w:pStyle w:val="TAC"/>
            </w:pPr>
            <w:r>
              <w:t>1</w:t>
            </w:r>
          </w:p>
        </w:tc>
        <w:tc>
          <w:tcPr>
            <w:tcW w:w="2662" w:type="dxa"/>
            <w:tcBorders>
              <w:top w:val="single" w:sz="6" w:space="0" w:color="auto"/>
              <w:left w:val="single" w:sz="6" w:space="0" w:color="auto"/>
              <w:bottom w:val="single" w:sz="6" w:space="0" w:color="auto"/>
              <w:right w:val="single" w:sz="6" w:space="0" w:color="auto"/>
            </w:tcBorders>
          </w:tcPr>
          <w:p w14:paraId="73321F44" w14:textId="77777777" w:rsidR="005B5BFA" w:rsidRDefault="005B5BFA" w:rsidP="00734C29">
            <w:pPr>
              <w:pStyle w:val="TAL"/>
              <w:rPr>
                <w:rFonts w:cs="Arial"/>
                <w:szCs w:val="18"/>
              </w:rPr>
            </w:pPr>
            <w:r>
              <w:rPr>
                <w:rFonts w:cs="Arial"/>
                <w:szCs w:val="18"/>
              </w:rPr>
              <w:t>Contains</w:t>
            </w:r>
            <w:r w:rsidRPr="00BC2BE6">
              <w:rPr>
                <w:rFonts w:cs="Arial"/>
                <w:szCs w:val="18"/>
              </w:rPr>
              <w:t xml:space="preserve"> </w:t>
            </w:r>
            <w:r>
              <w:rPr>
                <w:rFonts w:cs="Arial"/>
                <w:szCs w:val="18"/>
              </w:rPr>
              <w:t>the IMS Event Type.</w:t>
            </w:r>
          </w:p>
        </w:tc>
        <w:tc>
          <w:tcPr>
            <w:tcW w:w="1344" w:type="dxa"/>
            <w:tcBorders>
              <w:top w:val="single" w:sz="6" w:space="0" w:color="auto"/>
              <w:left w:val="single" w:sz="6" w:space="0" w:color="auto"/>
              <w:bottom w:val="single" w:sz="6" w:space="0" w:color="auto"/>
              <w:right w:val="single" w:sz="6" w:space="0" w:color="auto"/>
            </w:tcBorders>
          </w:tcPr>
          <w:p w14:paraId="64E66465" w14:textId="77777777" w:rsidR="005B5BFA" w:rsidRPr="00BC2BE6" w:rsidRDefault="005B5BFA" w:rsidP="00734C29">
            <w:pPr>
              <w:pStyle w:val="TAL"/>
              <w:rPr>
                <w:rFonts w:cs="Arial"/>
                <w:szCs w:val="18"/>
              </w:rPr>
            </w:pPr>
          </w:p>
        </w:tc>
      </w:tr>
      <w:tr w:rsidR="005B5BFA" w:rsidRPr="00BC2BE6" w14:paraId="161C1EFF" w14:textId="77777777" w:rsidTr="00734C29">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098036AB" w14:textId="77777777" w:rsidR="005B5BFA" w:rsidRDefault="005B5BFA" w:rsidP="00734C29">
            <w:pPr>
              <w:pStyle w:val="TAL"/>
            </w:pPr>
            <w:proofErr w:type="spellStart"/>
            <w:r>
              <w:t>imsEventConfig</w:t>
            </w:r>
            <w:proofErr w:type="spellEnd"/>
          </w:p>
        </w:tc>
        <w:tc>
          <w:tcPr>
            <w:tcW w:w="1701" w:type="dxa"/>
            <w:tcBorders>
              <w:top w:val="single" w:sz="6" w:space="0" w:color="auto"/>
              <w:left w:val="single" w:sz="6" w:space="0" w:color="auto"/>
              <w:bottom w:val="single" w:sz="6" w:space="0" w:color="auto"/>
              <w:right w:val="single" w:sz="6" w:space="0" w:color="auto"/>
            </w:tcBorders>
          </w:tcPr>
          <w:p w14:paraId="16BDE550" w14:textId="77777777" w:rsidR="005B5BFA" w:rsidRDefault="005B5BFA" w:rsidP="00734C29">
            <w:pPr>
              <w:pStyle w:val="TAL"/>
            </w:pPr>
            <w:proofErr w:type="spellStart"/>
            <w:r>
              <w:t>ImsEventConfiguration</w:t>
            </w:r>
            <w:proofErr w:type="spellEnd"/>
          </w:p>
        </w:tc>
        <w:tc>
          <w:tcPr>
            <w:tcW w:w="709" w:type="dxa"/>
            <w:tcBorders>
              <w:top w:val="single" w:sz="6" w:space="0" w:color="auto"/>
              <w:left w:val="single" w:sz="6" w:space="0" w:color="auto"/>
              <w:bottom w:val="single" w:sz="6" w:space="0" w:color="auto"/>
              <w:right w:val="single" w:sz="6" w:space="0" w:color="auto"/>
            </w:tcBorders>
          </w:tcPr>
          <w:p w14:paraId="0E12E177" w14:textId="77777777" w:rsidR="005B5BFA" w:rsidRDefault="005B5BFA" w:rsidP="00734C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5605CF0" w14:textId="77777777" w:rsidR="005B5BFA" w:rsidRDefault="005B5BFA" w:rsidP="00734C29">
            <w:pPr>
              <w:pStyle w:val="TAC"/>
            </w:pPr>
            <w:r>
              <w:t>1</w:t>
            </w:r>
          </w:p>
        </w:tc>
        <w:tc>
          <w:tcPr>
            <w:tcW w:w="2662" w:type="dxa"/>
            <w:tcBorders>
              <w:top w:val="single" w:sz="6" w:space="0" w:color="auto"/>
              <w:left w:val="single" w:sz="6" w:space="0" w:color="auto"/>
              <w:bottom w:val="single" w:sz="6" w:space="0" w:color="auto"/>
              <w:right w:val="single" w:sz="6" w:space="0" w:color="auto"/>
            </w:tcBorders>
          </w:tcPr>
          <w:p w14:paraId="5CDA1A55" w14:textId="77777777" w:rsidR="005B5BFA" w:rsidRDefault="005B5BFA" w:rsidP="00734C29">
            <w:pPr>
              <w:pStyle w:val="TAL"/>
              <w:rPr>
                <w:rFonts w:cs="Arial"/>
                <w:szCs w:val="18"/>
              </w:rPr>
            </w:pPr>
            <w:r>
              <w:rPr>
                <w:rFonts w:cs="Arial"/>
                <w:szCs w:val="18"/>
              </w:rPr>
              <w:t>Indicates the IMS event configuration requirement.</w:t>
            </w:r>
          </w:p>
        </w:tc>
        <w:tc>
          <w:tcPr>
            <w:tcW w:w="1344" w:type="dxa"/>
            <w:tcBorders>
              <w:top w:val="single" w:sz="6" w:space="0" w:color="auto"/>
              <w:left w:val="single" w:sz="6" w:space="0" w:color="auto"/>
              <w:bottom w:val="single" w:sz="6" w:space="0" w:color="auto"/>
              <w:right w:val="single" w:sz="6" w:space="0" w:color="auto"/>
            </w:tcBorders>
          </w:tcPr>
          <w:p w14:paraId="36312318" w14:textId="77777777" w:rsidR="005B5BFA" w:rsidRPr="00BC2BE6" w:rsidRDefault="005B5BFA" w:rsidP="00734C29">
            <w:pPr>
              <w:pStyle w:val="TAL"/>
              <w:rPr>
                <w:rFonts w:cs="Arial"/>
                <w:szCs w:val="18"/>
              </w:rPr>
            </w:pPr>
          </w:p>
        </w:tc>
      </w:tr>
    </w:tbl>
    <w:p w14:paraId="4FDDD6DB" w14:textId="77777777" w:rsidR="005B5BFA" w:rsidRDefault="005B5BFA" w:rsidP="005B5BFA"/>
    <w:p w14:paraId="0C886E92" w14:textId="0555B481" w:rsidR="005B5BFA" w:rsidRPr="003F351E" w:rsidDel="005B5BFA" w:rsidRDefault="005B5BFA" w:rsidP="005B5BFA">
      <w:pPr>
        <w:pStyle w:val="EditorsNote"/>
        <w:rPr>
          <w:del w:id="1" w:author="Fei Ni" w:date="2025-09-22T15:06:00Z"/>
          <w:rFonts w:eastAsia="MS Mincho"/>
        </w:rPr>
      </w:pPr>
      <w:del w:id="2" w:author="Fei Ni" w:date="2025-09-22T15:06:00Z">
        <w:r w:rsidRPr="003F351E" w:rsidDel="005B5BFA">
          <w:rPr>
            <w:rFonts w:eastAsia="MS Mincho"/>
          </w:rPr>
          <w:delText>Editor’s Note: The encoding of the "eventFilter" attribute is FFS and pending stage 2 progress.</w:delText>
        </w:r>
      </w:del>
    </w:p>
    <w:p w14:paraId="2776C3BC" w14:textId="77777777" w:rsidR="00785EA8" w:rsidRPr="005B5BFA" w:rsidRDefault="00785EA8" w:rsidP="00785EA8"/>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6066A" w14:textId="77777777" w:rsidR="00362643" w:rsidRDefault="00362643">
      <w:r>
        <w:separator/>
      </w:r>
    </w:p>
  </w:endnote>
  <w:endnote w:type="continuationSeparator" w:id="0">
    <w:p w14:paraId="76157F11" w14:textId="77777777" w:rsidR="00362643" w:rsidRDefault="00362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C5D0D" w14:textId="77777777" w:rsidR="00362643" w:rsidRDefault="00362643">
      <w:r>
        <w:separator/>
      </w:r>
    </w:p>
  </w:footnote>
  <w:footnote w:type="continuationSeparator" w:id="0">
    <w:p w14:paraId="3D93C627" w14:textId="77777777" w:rsidR="00362643" w:rsidRDefault="00362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E41592" w:rsidRDefault="00E415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E41592" w:rsidRDefault="00E4159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E41592" w:rsidRDefault="00E4159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E41592" w:rsidRDefault="00E4159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E524EB6"/>
    <w:multiLevelType w:val="hybridMultilevel"/>
    <w:tmpl w:val="6C546A12"/>
    <w:lvl w:ilvl="0" w:tplc="26888D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CE83F5F"/>
    <w:multiLevelType w:val="hybridMultilevel"/>
    <w:tmpl w:val="CEC8770E"/>
    <w:lvl w:ilvl="0" w:tplc="0BD08F5A">
      <w:start w:val="2025"/>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41801BAF"/>
    <w:multiLevelType w:val="hybridMultilevel"/>
    <w:tmpl w:val="B68A535E"/>
    <w:lvl w:ilvl="0" w:tplc="EEA277A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092EB9"/>
    <w:multiLevelType w:val="hybridMultilevel"/>
    <w:tmpl w:val="EA64A92A"/>
    <w:lvl w:ilvl="0" w:tplc="0BD08F5A">
      <w:start w:val="202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abstractNumId w:val="2"/>
  </w:num>
  <w:num w:numId="2">
    <w:abstractNumId w:val="1"/>
  </w:num>
  <w:num w:numId="3">
    <w:abstractNumId w:val="0"/>
  </w:num>
  <w:num w:numId="4">
    <w:abstractNumId w:val="8"/>
  </w:num>
  <w:num w:numId="5">
    <w:abstractNumId w:val="10"/>
  </w:num>
  <w:num w:numId="6">
    <w:abstractNumId w:val="11"/>
  </w:num>
  <w:num w:numId="7">
    <w:abstractNumId w:val="17"/>
  </w:num>
  <w:num w:numId="8">
    <w:abstractNumId w:val="3"/>
  </w:num>
  <w:num w:numId="9">
    <w:abstractNumId w:val="12"/>
  </w:num>
  <w:num w:numId="10">
    <w:abstractNumId w:val="15"/>
  </w:num>
  <w:num w:numId="11">
    <w:abstractNumId w:val="18"/>
  </w:num>
  <w:num w:numId="12">
    <w:abstractNumId w:val="6"/>
  </w:num>
  <w:num w:numId="13">
    <w:abstractNumId w:val="19"/>
  </w:num>
  <w:num w:numId="14">
    <w:abstractNumId w:val="16"/>
  </w:num>
  <w:num w:numId="15">
    <w:abstractNumId w:val="13"/>
  </w:num>
  <w:num w:numId="16">
    <w:abstractNumId w:val="20"/>
  </w:num>
  <w:num w:numId="17">
    <w:abstractNumId w:val="9"/>
  </w:num>
  <w:num w:numId="18">
    <w:abstractNumId w:val="5"/>
  </w:num>
  <w:num w:numId="19">
    <w:abstractNumId w:val="7"/>
  </w:num>
  <w:num w:numId="20">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 Ni">
    <w15:presenceInfo w15:providerId="None" w15:userId="Fei 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9F3"/>
    <w:rsid w:val="00012C68"/>
    <w:rsid w:val="00012ED6"/>
    <w:rsid w:val="00013257"/>
    <w:rsid w:val="0001357B"/>
    <w:rsid w:val="00013C1B"/>
    <w:rsid w:val="000152B1"/>
    <w:rsid w:val="0001545F"/>
    <w:rsid w:val="0001551D"/>
    <w:rsid w:val="00015667"/>
    <w:rsid w:val="0001590D"/>
    <w:rsid w:val="00015A7D"/>
    <w:rsid w:val="00016E3A"/>
    <w:rsid w:val="00016EE0"/>
    <w:rsid w:val="0001755A"/>
    <w:rsid w:val="00017778"/>
    <w:rsid w:val="00017F2A"/>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266"/>
    <w:rsid w:val="00062782"/>
    <w:rsid w:val="00062885"/>
    <w:rsid w:val="000629A7"/>
    <w:rsid w:val="00063E03"/>
    <w:rsid w:val="0006540F"/>
    <w:rsid w:val="00067714"/>
    <w:rsid w:val="00067B84"/>
    <w:rsid w:val="00067E46"/>
    <w:rsid w:val="00070554"/>
    <w:rsid w:val="00070966"/>
    <w:rsid w:val="000710BB"/>
    <w:rsid w:val="00071ABF"/>
    <w:rsid w:val="0007205D"/>
    <w:rsid w:val="0007265F"/>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1DC9"/>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58E8"/>
    <w:rsid w:val="000F5A94"/>
    <w:rsid w:val="000F649F"/>
    <w:rsid w:val="000F6680"/>
    <w:rsid w:val="000F6951"/>
    <w:rsid w:val="000F6C03"/>
    <w:rsid w:val="000F75F1"/>
    <w:rsid w:val="000F7869"/>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3669"/>
    <w:rsid w:val="00113F34"/>
    <w:rsid w:val="00114D26"/>
    <w:rsid w:val="00114FDB"/>
    <w:rsid w:val="00115334"/>
    <w:rsid w:val="00115367"/>
    <w:rsid w:val="0011603E"/>
    <w:rsid w:val="00116815"/>
    <w:rsid w:val="00116EF4"/>
    <w:rsid w:val="00117082"/>
    <w:rsid w:val="0011733E"/>
    <w:rsid w:val="00120218"/>
    <w:rsid w:val="00121317"/>
    <w:rsid w:val="0012140F"/>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5802"/>
    <w:rsid w:val="00135C8F"/>
    <w:rsid w:val="00137F0C"/>
    <w:rsid w:val="00140139"/>
    <w:rsid w:val="00140F73"/>
    <w:rsid w:val="00141A07"/>
    <w:rsid w:val="00141EC9"/>
    <w:rsid w:val="00142145"/>
    <w:rsid w:val="00143426"/>
    <w:rsid w:val="0014508A"/>
    <w:rsid w:val="001456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03E7"/>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0F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1AB"/>
    <w:rsid w:val="001D0B02"/>
    <w:rsid w:val="001D1111"/>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2D3C"/>
    <w:rsid w:val="001F39AA"/>
    <w:rsid w:val="001F3FDA"/>
    <w:rsid w:val="001F4832"/>
    <w:rsid w:val="001F7124"/>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3AE0"/>
    <w:rsid w:val="00244241"/>
    <w:rsid w:val="002444C5"/>
    <w:rsid w:val="002445EF"/>
    <w:rsid w:val="0024487B"/>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59D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1D3B"/>
    <w:rsid w:val="002A25E7"/>
    <w:rsid w:val="002A290B"/>
    <w:rsid w:val="002A2D28"/>
    <w:rsid w:val="002A3752"/>
    <w:rsid w:val="002A484B"/>
    <w:rsid w:val="002A51AF"/>
    <w:rsid w:val="002A5928"/>
    <w:rsid w:val="002A5E83"/>
    <w:rsid w:val="002A64FB"/>
    <w:rsid w:val="002A67A7"/>
    <w:rsid w:val="002A6D0A"/>
    <w:rsid w:val="002A710F"/>
    <w:rsid w:val="002A762D"/>
    <w:rsid w:val="002A7FB8"/>
    <w:rsid w:val="002B3462"/>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BA"/>
    <w:rsid w:val="002D45F5"/>
    <w:rsid w:val="002D4706"/>
    <w:rsid w:val="002D47D9"/>
    <w:rsid w:val="002D4851"/>
    <w:rsid w:val="002D53ED"/>
    <w:rsid w:val="002D6A42"/>
    <w:rsid w:val="002D7858"/>
    <w:rsid w:val="002D7A19"/>
    <w:rsid w:val="002E0A93"/>
    <w:rsid w:val="002E0ECC"/>
    <w:rsid w:val="002E1304"/>
    <w:rsid w:val="002E3902"/>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19B1"/>
    <w:rsid w:val="003337FF"/>
    <w:rsid w:val="00333BF0"/>
    <w:rsid w:val="003344E3"/>
    <w:rsid w:val="00334926"/>
    <w:rsid w:val="00335820"/>
    <w:rsid w:val="00335BB8"/>
    <w:rsid w:val="00336261"/>
    <w:rsid w:val="00337B6A"/>
    <w:rsid w:val="00340011"/>
    <w:rsid w:val="0034112E"/>
    <w:rsid w:val="00342210"/>
    <w:rsid w:val="0034223C"/>
    <w:rsid w:val="003437B1"/>
    <w:rsid w:val="003448D7"/>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643"/>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9CC"/>
    <w:rsid w:val="00377EA4"/>
    <w:rsid w:val="0038004A"/>
    <w:rsid w:val="00380280"/>
    <w:rsid w:val="003803C7"/>
    <w:rsid w:val="00381567"/>
    <w:rsid w:val="00381CCE"/>
    <w:rsid w:val="003864BF"/>
    <w:rsid w:val="0038771F"/>
    <w:rsid w:val="003912CA"/>
    <w:rsid w:val="00391AFE"/>
    <w:rsid w:val="00393242"/>
    <w:rsid w:val="00393266"/>
    <w:rsid w:val="00393FF3"/>
    <w:rsid w:val="003941FE"/>
    <w:rsid w:val="0039424F"/>
    <w:rsid w:val="0039449E"/>
    <w:rsid w:val="00394D96"/>
    <w:rsid w:val="00395AFF"/>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2F6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186B"/>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01C9"/>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36E"/>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6F62"/>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650"/>
    <w:rsid w:val="00431FC3"/>
    <w:rsid w:val="00432E42"/>
    <w:rsid w:val="004339A1"/>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4E66"/>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1C5B"/>
    <w:rsid w:val="00492CC3"/>
    <w:rsid w:val="00493801"/>
    <w:rsid w:val="00493CA6"/>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054"/>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AB2"/>
    <w:rsid w:val="004E1B8B"/>
    <w:rsid w:val="004E2F14"/>
    <w:rsid w:val="004E6457"/>
    <w:rsid w:val="004E6A91"/>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9AD"/>
    <w:rsid w:val="00512ADF"/>
    <w:rsid w:val="00513D52"/>
    <w:rsid w:val="005141D9"/>
    <w:rsid w:val="0051580D"/>
    <w:rsid w:val="00515F07"/>
    <w:rsid w:val="005162E2"/>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CB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11A"/>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07CC"/>
    <w:rsid w:val="005A136C"/>
    <w:rsid w:val="005A355D"/>
    <w:rsid w:val="005A3914"/>
    <w:rsid w:val="005A4DD1"/>
    <w:rsid w:val="005A73BD"/>
    <w:rsid w:val="005B0E74"/>
    <w:rsid w:val="005B1BA1"/>
    <w:rsid w:val="005B301B"/>
    <w:rsid w:val="005B3CCA"/>
    <w:rsid w:val="005B3E17"/>
    <w:rsid w:val="005B4305"/>
    <w:rsid w:val="005B4726"/>
    <w:rsid w:val="005B4793"/>
    <w:rsid w:val="005B4818"/>
    <w:rsid w:val="005B48B4"/>
    <w:rsid w:val="005B5745"/>
    <w:rsid w:val="005B5BFA"/>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45C4"/>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6196"/>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480B"/>
    <w:rsid w:val="00635AB3"/>
    <w:rsid w:val="0063680A"/>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593"/>
    <w:rsid w:val="0065738A"/>
    <w:rsid w:val="00657704"/>
    <w:rsid w:val="00657D00"/>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3F34"/>
    <w:rsid w:val="00674DCC"/>
    <w:rsid w:val="006764BF"/>
    <w:rsid w:val="00676BAC"/>
    <w:rsid w:val="00676ED2"/>
    <w:rsid w:val="006800D4"/>
    <w:rsid w:val="0068084D"/>
    <w:rsid w:val="006811C8"/>
    <w:rsid w:val="00683334"/>
    <w:rsid w:val="00685767"/>
    <w:rsid w:val="006860BC"/>
    <w:rsid w:val="00687412"/>
    <w:rsid w:val="00690385"/>
    <w:rsid w:val="006903AF"/>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2D9C"/>
    <w:rsid w:val="006B36D8"/>
    <w:rsid w:val="006B46FB"/>
    <w:rsid w:val="006B4A9C"/>
    <w:rsid w:val="006B4C49"/>
    <w:rsid w:val="006B4F6C"/>
    <w:rsid w:val="006B59D1"/>
    <w:rsid w:val="006B6141"/>
    <w:rsid w:val="006B68D7"/>
    <w:rsid w:val="006B76ED"/>
    <w:rsid w:val="006B7E1A"/>
    <w:rsid w:val="006B7FE0"/>
    <w:rsid w:val="006C0141"/>
    <w:rsid w:val="006C051C"/>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0D48"/>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54E"/>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8F9"/>
    <w:rsid w:val="006F4C1B"/>
    <w:rsid w:val="006F58F5"/>
    <w:rsid w:val="006F6E72"/>
    <w:rsid w:val="006F6F8D"/>
    <w:rsid w:val="006F78C8"/>
    <w:rsid w:val="00700730"/>
    <w:rsid w:val="00701292"/>
    <w:rsid w:val="00701CA4"/>
    <w:rsid w:val="00702C79"/>
    <w:rsid w:val="00702E15"/>
    <w:rsid w:val="00703669"/>
    <w:rsid w:val="007036FD"/>
    <w:rsid w:val="00703B76"/>
    <w:rsid w:val="007049F0"/>
    <w:rsid w:val="007050E4"/>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5EA8"/>
    <w:rsid w:val="007262F3"/>
    <w:rsid w:val="007270F6"/>
    <w:rsid w:val="007273DB"/>
    <w:rsid w:val="00727EB8"/>
    <w:rsid w:val="00733410"/>
    <w:rsid w:val="0073377B"/>
    <w:rsid w:val="007337F1"/>
    <w:rsid w:val="00734C4A"/>
    <w:rsid w:val="007352AF"/>
    <w:rsid w:val="00735695"/>
    <w:rsid w:val="00736207"/>
    <w:rsid w:val="0073659C"/>
    <w:rsid w:val="00736BBE"/>
    <w:rsid w:val="0073745B"/>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229C"/>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53FE"/>
    <w:rsid w:val="00775E0C"/>
    <w:rsid w:val="00776726"/>
    <w:rsid w:val="00776845"/>
    <w:rsid w:val="00777DBB"/>
    <w:rsid w:val="0078027B"/>
    <w:rsid w:val="0078114A"/>
    <w:rsid w:val="0078174C"/>
    <w:rsid w:val="00781F67"/>
    <w:rsid w:val="00781F86"/>
    <w:rsid w:val="0078239A"/>
    <w:rsid w:val="007825A1"/>
    <w:rsid w:val="007830D0"/>
    <w:rsid w:val="007837F9"/>
    <w:rsid w:val="007843E9"/>
    <w:rsid w:val="007846DC"/>
    <w:rsid w:val="00784F5A"/>
    <w:rsid w:val="0078551B"/>
    <w:rsid w:val="00785A55"/>
    <w:rsid w:val="00785BFD"/>
    <w:rsid w:val="00785DC6"/>
    <w:rsid w:val="00785E0A"/>
    <w:rsid w:val="00785EA8"/>
    <w:rsid w:val="007863AB"/>
    <w:rsid w:val="00786790"/>
    <w:rsid w:val="007872E6"/>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381"/>
    <w:rsid w:val="00797506"/>
    <w:rsid w:val="007977A8"/>
    <w:rsid w:val="00797B44"/>
    <w:rsid w:val="007A1AE2"/>
    <w:rsid w:val="007A2C61"/>
    <w:rsid w:val="007A2F1F"/>
    <w:rsid w:val="007A41DD"/>
    <w:rsid w:val="007A5F85"/>
    <w:rsid w:val="007A63DC"/>
    <w:rsid w:val="007B0062"/>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BDD"/>
    <w:rsid w:val="007C4C12"/>
    <w:rsid w:val="007C4E37"/>
    <w:rsid w:val="007C5216"/>
    <w:rsid w:val="007C534C"/>
    <w:rsid w:val="007C6A97"/>
    <w:rsid w:val="007C6B9C"/>
    <w:rsid w:val="007C6C6D"/>
    <w:rsid w:val="007C6F22"/>
    <w:rsid w:val="007C72D2"/>
    <w:rsid w:val="007C752B"/>
    <w:rsid w:val="007D0466"/>
    <w:rsid w:val="007D1D6D"/>
    <w:rsid w:val="007D3353"/>
    <w:rsid w:val="007D35DF"/>
    <w:rsid w:val="007D3E0A"/>
    <w:rsid w:val="007D4984"/>
    <w:rsid w:val="007D4DE7"/>
    <w:rsid w:val="007D6181"/>
    <w:rsid w:val="007D6233"/>
    <w:rsid w:val="007D694F"/>
    <w:rsid w:val="007D6A07"/>
    <w:rsid w:val="007D6FBF"/>
    <w:rsid w:val="007D75CA"/>
    <w:rsid w:val="007D770B"/>
    <w:rsid w:val="007D7877"/>
    <w:rsid w:val="007D7D1A"/>
    <w:rsid w:val="007D7EA1"/>
    <w:rsid w:val="007E00BF"/>
    <w:rsid w:val="007E14D0"/>
    <w:rsid w:val="007E250C"/>
    <w:rsid w:val="007E4DDE"/>
    <w:rsid w:val="007E4F60"/>
    <w:rsid w:val="007E5C1F"/>
    <w:rsid w:val="007E601B"/>
    <w:rsid w:val="007E6F4F"/>
    <w:rsid w:val="007E7FC2"/>
    <w:rsid w:val="007E7FFE"/>
    <w:rsid w:val="007F00DE"/>
    <w:rsid w:val="007F0CD6"/>
    <w:rsid w:val="007F0F8D"/>
    <w:rsid w:val="007F15DB"/>
    <w:rsid w:val="007F1F60"/>
    <w:rsid w:val="007F2315"/>
    <w:rsid w:val="007F3AB3"/>
    <w:rsid w:val="007F3C54"/>
    <w:rsid w:val="007F4398"/>
    <w:rsid w:val="007F47E4"/>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15"/>
    <w:rsid w:val="0080438B"/>
    <w:rsid w:val="0080513A"/>
    <w:rsid w:val="008055FB"/>
    <w:rsid w:val="00805DC6"/>
    <w:rsid w:val="00806433"/>
    <w:rsid w:val="00806D7E"/>
    <w:rsid w:val="00807312"/>
    <w:rsid w:val="0080739B"/>
    <w:rsid w:val="00810EA7"/>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29E1"/>
    <w:rsid w:val="00825543"/>
    <w:rsid w:val="00827166"/>
    <w:rsid w:val="008272B4"/>
    <w:rsid w:val="008279FA"/>
    <w:rsid w:val="00827B0D"/>
    <w:rsid w:val="00830B31"/>
    <w:rsid w:val="008317C1"/>
    <w:rsid w:val="00831D96"/>
    <w:rsid w:val="00832414"/>
    <w:rsid w:val="00832658"/>
    <w:rsid w:val="00832BDC"/>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3D06"/>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6240"/>
    <w:rsid w:val="008A77D1"/>
    <w:rsid w:val="008B039E"/>
    <w:rsid w:val="008B0905"/>
    <w:rsid w:val="008B1C25"/>
    <w:rsid w:val="008B1FF7"/>
    <w:rsid w:val="008B4C3E"/>
    <w:rsid w:val="008B5928"/>
    <w:rsid w:val="008B5B94"/>
    <w:rsid w:val="008B5DD9"/>
    <w:rsid w:val="008B6391"/>
    <w:rsid w:val="008B6E06"/>
    <w:rsid w:val="008B759D"/>
    <w:rsid w:val="008B7E77"/>
    <w:rsid w:val="008C0A78"/>
    <w:rsid w:val="008C1297"/>
    <w:rsid w:val="008C171D"/>
    <w:rsid w:val="008C186B"/>
    <w:rsid w:val="008C18F1"/>
    <w:rsid w:val="008C1DEB"/>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40C"/>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094F"/>
    <w:rsid w:val="009112B6"/>
    <w:rsid w:val="00913A56"/>
    <w:rsid w:val="00914212"/>
    <w:rsid w:val="009148DE"/>
    <w:rsid w:val="00914C68"/>
    <w:rsid w:val="009154FE"/>
    <w:rsid w:val="00915712"/>
    <w:rsid w:val="00915845"/>
    <w:rsid w:val="00915C29"/>
    <w:rsid w:val="00916F5E"/>
    <w:rsid w:val="009173B2"/>
    <w:rsid w:val="009173FA"/>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4D0C"/>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76B"/>
    <w:rsid w:val="00960C8B"/>
    <w:rsid w:val="009615E9"/>
    <w:rsid w:val="009616B6"/>
    <w:rsid w:val="009618B2"/>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5C67"/>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86D65"/>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0EB6"/>
    <w:rsid w:val="009A147C"/>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3F74"/>
    <w:rsid w:val="009B4B8F"/>
    <w:rsid w:val="009B6258"/>
    <w:rsid w:val="009B6DA5"/>
    <w:rsid w:val="009B6DBF"/>
    <w:rsid w:val="009B7957"/>
    <w:rsid w:val="009C08A1"/>
    <w:rsid w:val="009C1B6A"/>
    <w:rsid w:val="009C1C85"/>
    <w:rsid w:val="009C2E28"/>
    <w:rsid w:val="009C37A0"/>
    <w:rsid w:val="009C5304"/>
    <w:rsid w:val="009C6FC5"/>
    <w:rsid w:val="009D1354"/>
    <w:rsid w:val="009D15E7"/>
    <w:rsid w:val="009D178A"/>
    <w:rsid w:val="009D1ACC"/>
    <w:rsid w:val="009D27AD"/>
    <w:rsid w:val="009D2C89"/>
    <w:rsid w:val="009D3ECE"/>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BF8"/>
    <w:rsid w:val="009F6DF2"/>
    <w:rsid w:val="009F734F"/>
    <w:rsid w:val="00A000BE"/>
    <w:rsid w:val="00A00AAA"/>
    <w:rsid w:val="00A0126E"/>
    <w:rsid w:val="00A015ED"/>
    <w:rsid w:val="00A01674"/>
    <w:rsid w:val="00A0366D"/>
    <w:rsid w:val="00A03C43"/>
    <w:rsid w:val="00A047E8"/>
    <w:rsid w:val="00A05954"/>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AE6"/>
    <w:rsid w:val="00A37B5D"/>
    <w:rsid w:val="00A40028"/>
    <w:rsid w:val="00A40486"/>
    <w:rsid w:val="00A41634"/>
    <w:rsid w:val="00A4205E"/>
    <w:rsid w:val="00A4240E"/>
    <w:rsid w:val="00A429F4"/>
    <w:rsid w:val="00A446C4"/>
    <w:rsid w:val="00A45274"/>
    <w:rsid w:val="00A45797"/>
    <w:rsid w:val="00A4675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50C"/>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0E5"/>
    <w:rsid w:val="00AB1ECF"/>
    <w:rsid w:val="00AB2D66"/>
    <w:rsid w:val="00AB3177"/>
    <w:rsid w:val="00AB412C"/>
    <w:rsid w:val="00AB5647"/>
    <w:rsid w:val="00AB5CCC"/>
    <w:rsid w:val="00AB7B97"/>
    <w:rsid w:val="00AB7D78"/>
    <w:rsid w:val="00AC04DF"/>
    <w:rsid w:val="00AC09EA"/>
    <w:rsid w:val="00AC0FCB"/>
    <w:rsid w:val="00AC19D8"/>
    <w:rsid w:val="00AC1C45"/>
    <w:rsid w:val="00AC284B"/>
    <w:rsid w:val="00AC3A29"/>
    <w:rsid w:val="00AC4BC5"/>
    <w:rsid w:val="00AC4C96"/>
    <w:rsid w:val="00AC5820"/>
    <w:rsid w:val="00AC5DF0"/>
    <w:rsid w:val="00AC65A5"/>
    <w:rsid w:val="00AC76D2"/>
    <w:rsid w:val="00AC7B0C"/>
    <w:rsid w:val="00AC7D1F"/>
    <w:rsid w:val="00AD05B7"/>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4D2"/>
    <w:rsid w:val="00AF7709"/>
    <w:rsid w:val="00AF7BCE"/>
    <w:rsid w:val="00B01C39"/>
    <w:rsid w:val="00B01C9D"/>
    <w:rsid w:val="00B02AA8"/>
    <w:rsid w:val="00B02D8F"/>
    <w:rsid w:val="00B03FF5"/>
    <w:rsid w:val="00B045C0"/>
    <w:rsid w:val="00B04B26"/>
    <w:rsid w:val="00B04EC7"/>
    <w:rsid w:val="00B0537B"/>
    <w:rsid w:val="00B0580F"/>
    <w:rsid w:val="00B05908"/>
    <w:rsid w:val="00B05C52"/>
    <w:rsid w:val="00B06134"/>
    <w:rsid w:val="00B06309"/>
    <w:rsid w:val="00B064F7"/>
    <w:rsid w:val="00B0650F"/>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4DE2"/>
    <w:rsid w:val="00B3542B"/>
    <w:rsid w:val="00B35DBF"/>
    <w:rsid w:val="00B3651C"/>
    <w:rsid w:val="00B36CD5"/>
    <w:rsid w:val="00B37375"/>
    <w:rsid w:val="00B37AB6"/>
    <w:rsid w:val="00B40D52"/>
    <w:rsid w:val="00B4170F"/>
    <w:rsid w:val="00B4192F"/>
    <w:rsid w:val="00B41A61"/>
    <w:rsid w:val="00B41BEA"/>
    <w:rsid w:val="00B41CD1"/>
    <w:rsid w:val="00B42594"/>
    <w:rsid w:val="00B42700"/>
    <w:rsid w:val="00B43E6D"/>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391"/>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1D0"/>
    <w:rsid w:val="00B879C6"/>
    <w:rsid w:val="00B87FBE"/>
    <w:rsid w:val="00B90712"/>
    <w:rsid w:val="00B908BD"/>
    <w:rsid w:val="00B90A34"/>
    <w:rsid w:val="00B91241"/>
    <w:rsid w:val="00B91C58"/>
    <w:rsid w:val="00B91D2A"/>
    <w:rsid w:val="00B92222"/>
    <w:rsid w:val="00B923AE"/>
    <w:rsid w:val="00B932E6"/>
    <w:rsid w:val="00B93CC3"/>
    <w:rsid w:val="00B93E8A"/>
    <w:rsid w:val="00B945E1"/>
    <w:rsid w:val="00B94E63"/>
    <w:rsid w:val="00B9560D"/>
    <w:rsid w:val="00B95842"/>
    <w:rsid w:val="00B9590E"/>
    <w:rsid w:val="00B96539"/>
    <w:rsid w:val="00B968C8"/>
    <w:rsid w:val="00B97E83"/>
    <w:rsid w:val="00BA0418"/>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6F1"/>
    <w:rsid w:val="00BD0D66"/>
    <w:rsid w:val="00BD279D"/>
    <w:rsid w:val="00BD34F7"/>
    <w:rsid w:val="00BD3936"/>
    <w:rsid w:val="00BD4428"/>
    <w:rsid w:val="00BD450C"/>
    <w:rsid w:val="00BD4D4A"/>
    <w:rsid w:val="00BD5472"/>
    <w:rsid w:val="00BD54B6"/>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1CC"/>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135B"/>
    <w:rsid w:val="00C222A0"/>
    <w:rsid w:val="00C22E25"/>
    <w:rsid w:val="00C232CF"/>
    <w:rsid w:val="00C23D31"/>
    <w:rsid w:val="00C25842"/>
    <w:rsid w:val="00C25A9B"/>
    <w:rsid w:val="00C264B2"/>
    <w:rsid w:val="00C2653F"/>
    <w:rsid w:val="00C26CB4"/>
    <w:rsid w:val="00C30514"/>
    <w:rsid w:val="00C30783"/>
    <w:rsid w:val="00C30E58"/>
    <w:rsid w:val="00C30FE7"/>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070"/>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B5E"/>
    <w:rsid w:val="00C73DAA"/>
    <w:rsid w:val="00C74FE8"/>
    <w:rsid w:val="00C758B2"/>
    <w:rsid w:val="00C75F97"/>
    <w:rsid w:val="00C80697"/>
    <w:rsid w:val="00C80C76"/>
    <w:rsid w:val="00C82327"/>
    <w:rsid w:val="00C8281A"/>
    <w:rsid w:val="00C83751"/>
    <w:rsid w:val="00C83C04"/>
    <w:rsid w:val="00C84103"/>
    <w:rsid w:val="00C84B44"/>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9787B"/>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6C21"/>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8E2"/>
    <w:rsid w:val="00D1348D"/>
    <w:rsid w:val="00D13BA8"/>
    <w:rsid w:val="00D1479B"/>
    <w:rsid w:val="00D14B34"/>
    <w:rsid w:val="00D15985"/>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49BB"/>
    <w:rsid w:val="00D458DC"/>
    <w:rsid w:val="00D45B9F"/>
    <w:rsid w:val="00D45C1E"/>
    <w:rsid w:val="00D476E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5919"/>
    <w:rsid w:val="00D66520"/>
    <w:rsid w:val="00D66E86"/>
    <w:rsid w:val="00D7049F"/>
    <w:rsid w:val="00D70998"/>
    <w:rsid w:val="00D710A8"/>
    <w:rsid w:val="00D71435"/>
    <w:rsid w:val="00D724F8"/>
    <w:rsid w:val="00D72AE9"/>
    <w:rsid w:val="00D72C08"/>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4FA"/>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B77D5"/>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1C58"/>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1ACB"/>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179A"/>
    <w:rsid w:val="00E031FD"/>
    <w:rsid w:val="00E03D5D"/>
    <w:rsid w:val="00E0456A"/>
    <w:rsid w:val="00E04E52"/>
    <w:rsid w:val="00E05661"/>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592"/>
    <w:rsid w:val="00E41D33"/>
    <w:rsid w:val="00E423DE"/>
    <w:rsid w:val="00E4381D"/>
    <w:rsid w:val="00E438E5"/>
    <w:rsid w:val="00E44214"/>
    <w:rsid w:val="00E44605"/>
    <w:rsid w:val="00E44879"/>
    <w:rsid w:val="00E44B62"/>
    <w:rsid w:val="00E4520A"/>
    <w:rsid w:val="00E4712D"/>
    <w:rsid w:val="00E471CE"/>
    <w:rsid w:val="00E515D9"/>
    <w:rsid w:val="00E5223C"/>
    <w:rsid w:val="00E52399"/>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97F74"/>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3DCE"/>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17C"/>
    <w:rsid w:val="00EC0601"/>
    <w:rsid w:val="00EC0971"/>
    <w:rsid w:val="00EC0B82"/>
    <w:rsid w:val="00EC1817"/>
    <w:rsid w:val="00EC35E4"/>
    <w:rsid w:val="00EC36C7"/>
    <w:rsid w:val="00EC4474"/>
    <w:rsid w:val="00EC4BEF"/>
    <w:rsid w:val="00EC555B"/>
    <w:rsid w:val="00EC68C1"/>
    <w:rsid w:val="00EC7285"/>
    <w:rsid w:val="00EC7AE3"/>
    <w:rsid w:val="00ED067E"/>
    <w:rsid w:val="00ED0E3A"/>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0898"/>
    <w:rsid w:val="00F0143F"/>
    <w:rsid w:val="00F0147D"/>
    <w:rsid w:val="00F02470"/>
    <w:rsid w:val="00F02CD8"/>
    <w:rsid w:val="00F02EE9"/>
    <w:rsid w:val="00F0322C"/>
    <w:rsid w:val="00F03D56"/>
    <w:rsid w:val="00F042E4"/>
    <w:rsid w:val="00F048D2"/>
    <w:rsid w:val="00F04963"/>
    <w:rsid w:val="00F04A8F"/>
    <w:rsid w:val="00F04DE6"/>
    <w:rsid w:val="00F0500D"/>
    <w:rsid w:val="00F060CC"/>
    <w:rsid w:val="00F06AC9"/>
    <w:rsid w:val="00F0710A"/>
    <w:rsid w:val="00F0759D"/>
    <w:rsid w:val="00F10224"/>
    <w:rsid w:val="00F10567"/>
    <w:rsid w:val="00F1198B"/>
    <w:rsid w:val="00F134AD"/>
    <w:rsid w:val="00F134E2"/>
    <w:rsid w:val="00F13E41"/>
    <w:rsid w:val="00F17584"/>
    <w:rsid w:val="00F17E88"/>
    <w:rsid w:val="00F20008"/>
    <w:rsid w:val="00F20A43"/>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B00"/>
    <w:rsid w:val="00F30F9E"/>
    <w:rsid w:val="00F3176D"/>
    <w:rsid w:val="00F32369"/>
    <w:rsid w:val="00F336B5"/>
    <w:rsid w:val="00F33B70"/>
    <w:rsid w:val="00F33D0C"/>
    <w:rsid w:val="00F3543D"/>
    <w:rsid w:val="00F35F2B"/>
    <w:rsid w:val="00F36FB2"/>
    <w:rsid w:val="00F37A85"/>
    <w:rsid w:val="00F413D1"/>
    <w:rsid w:val="00F41C6C"/>
    <w:rsid w:val="00F41CC0"/>
    <w:rsid w:val="00F42615"/>
    <w:rsid w:val="00F44A46"/>
    <w:rsid w:val="00F44B13"/>
    <w:rsid w:val="00F46C69"/>
    <w:rsid w:val="00F4700C"/>
    <w:rsid w:val="00F47298"/>
    <w:rsid w:val="00F473F3"/>
    <w:rsid w:val="00F47452"/>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0768"/>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C72AD"/>
    <w:rsid w:val="00FD1B94"/>
    <w:rsid w:val="00FD1D11"/>
    <w:rsid w:val="00FD47FC"/>
    <w:rsid w:val="00FD536B"/>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244C"/>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75E0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5">
    <w:name w:val="标题 5 字符5"/>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3">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4">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affffa">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b">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c">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afd"/>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6">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7">
    <w:name w:val="日期 字符1"/>
    <w:rsid w:val="00D27997"/>
    <w:rPr>
      <w:rFonts w:ascii="Times New Roman" w:hAnsi="Times New Roman"/>
      <w:lang w:val="en-GB" w:eastAsia="en-US"/>
    </w:rPr>
  </w:style>
  <w:style w:type="character" w:customStyle="1" w:styleId="18">
    <w:name w:val="引用 字符1"/>
    <w:uiPriority w:val="29"/>
    <w:rsid w:val="00D27997"/>
    <w:rPr>
      <w:rFonts w:ascii="Times New Roman" w:hAnsi="Times New Roman"/>
      <w:i/>
      <w:iCs/>
      <w:color w:val="404040"/>
      <w:lang w:val="en-GB" w:eastAsia="en-US"/>
    </w:rPr>
  </w:style>
  <w:style w:type="character" w:customStyle="1" w:styleId="19">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a1"/>
    <w:next w:val="af8"/>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8"/>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尾注文本 字符1"/>
    <w:rsid w:val="00D27997"/>
    <w:rPr>
      <w:rFonts w:ascii="Times New Roman" w:hAnsi="Times New Roman"/>
      <w:lang w:val="en-GB" w:eastAsia="en-US"/>
    </w:rPr>
  </w:style>
  <w:style w:type="character" w:customStyle="1" w:styleId="1b">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e">
    <w:name w:val="页脚 字符2"/>
    <w:rsid w:val="00D27997"/>
    <w:rPr>
      <w:rFonts w:ascii="Arial" w:hAnsi="Arial"/>
      <w:b/>
      <w:i/>
      <w:noProof/>
      <w:sz w:val="18"/>
      <w:lang w:val="en-GB" w:eastAsia="en-US"/>
    </w:rPr>
  </w:style>
  <w:style w:type="table" w:customStyle="1" w:styleId="TableGrid72">
    <w:name w:val="Table Grid7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F2ED0-17CF-4ABE-9CB5-007ABEE90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463</TotalTime>
  <Pages>2</Pages>
  <Words>389</Words>
  <Characters>2219</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Fei Ni</cp:lastModifiedBy>
  <cp:revision>295</cp:revision>
  <cp:lastPrinted>1900-01-01T00:00:00Z</cp:lastPrinted>
  <dcterms:created xsi:type="dcterms:W3CDTF">2025-09-19T09:24:00Z</dcterms:created>
  <dcterms:modified xsi:type="dcterms:W3CDTF">2025-10-03T15:12:00Z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